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R5-242282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5502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Additional spurious emission test requirement for NS_45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7B5451" w:rsidR="001E41F3" w:rsidRDefault="00FE21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47166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92B0BB" w:rsidR="001E41F3" w:rsidRDefault="00965B9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frequency range in Table </w:t>
            </w:r>
            <w:r w:rsidRPr="002255E9">
              <w:t>6.6.3.3.5.25-1</w:t>
            </w:r>
            <w:r>
              <w:t xml:space="preserve">/2 of additional requirements for 1.4/3/5/10M </w:t>
            </w:r>
            <w:r w:rsidR="00BD0B1C">
              <w:t xml:space="preserve">bandwidths </w:t>
            </w:r>
            <w:r>
              <w:t xml:space="preserve">does not align with definition in the Table </w:t>
            </w:r>
            <w:r w:rsidRPr="001D386E">
              <w:rPr>
                <w:rFonts w:hint="eastAsia"/>
                <w:lang w:eastAsia="zh-CN"/>
              </w:rPr>
              <w:t>6.6.3.3.3</w:t>
            </w:r>
            <w:r w:rsidRPr="001D386E">
              <w:rPr>
                <w:rFonts w:eastAsia="Malgun Gothic" w:hint="eastAsia"/>
              </w:rPr>
              <w:t>4</w:t>
            </w:r>
            <w:r w:rsidRPr="001D386E">
              <w:rPr>
                <w:rFonts w:hint="eastAsia"/>
                <w:lang w:eastAsia="zh-CN"/>
              </w:rPr>
              <w:t>-1</w:t>
            </w:r>
            <w:r>
              <w:rPr>
                <w:lang w:eastAsia="zh-CN"/>
              </w:rPr>
              <w:t>/2</w:t>
            </w:r>
            <w:r>
              <w:t xml:space="preserve"> of 36.101-1 for NS-45 additional spurious emissions </w:t>
            </w:r>
          </w:p>
        </w:tc>
      </w:tr>
      <w:tr w:rsidR="001E41F3" w14:paraId="4CA74D09" w14:textId="77777777" w:rsidTr="00965B96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07B677" w:rsidR="001E41F3" w:rsidRDefault="00965B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</w:t>
            </w:r>
            <w:r>
              <w:t>the frequency band defin</w:t>
            </w:r>
            <w:r w:rsidR="00BD0B1C">
              <w:t>i</w:t>
            </w:r>
            <w:r>
              <w:t>tion in</w:t>
            </w:r>
            <w:r>
              <w:fldChar w:fldCharType="end"/>
            </w:r>
            <w:r>
              <w:t xml:space="preserve"> the </w:t>
            </w:r>
            <w:r>
              <w:rPr>
                <w:noProof/>
                <w:lang w:eastAsia="zh-CN"/>
              </w:rPr>
              <w:t xml:space="preserve">Table </w:t>
            </w:r>
            <w:r w:rsidRPr="002255E9">
              <w:t>6.6.3.3.5.25-1</w:t>
            </w:r>
            <w:r>
              <w:t>/2</w:t>
            </w:r>
            <w:r>
              <w:t xml:space="preserve"> to align with the correspond definition in TS 36.101-1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0B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BD94FA" w:rsidR="001E41F3" w:rsidRDefault="00965B9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bookmarkStart w:id="2" w:name="_Hlk165471684"/>
            <w:r>
              <w:rPr>
                <w:noProof/>
                <w:lang w:eastAsia="zh-CN"/>
              </w:rPr>
              <w:t>The frequency band defin</w:t>
            </w:r>
            <w:r w:rsidR="00BD0B1C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tion keep incorrect </w:t>
            </w:r>
            <w:bookmarkEnd w:id="2"/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D39892" w:rsidR="001E41F3" w:rsidRDefault="00965B9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.6.3.3.5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6724C" w:rsidR="001E41F3" w:rsidRDefault="00FE218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DB9B76" w:rsidR="001E41F3" w:rsidRDefault="00FE218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E7CD25" w:rsidR="001E41F3" w:rsidRDefault="00FE218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6D7E59" w14:textId="5B34C48D" w:rsidR="0068775A" w:rsidRPr="006A6DC8" w:rsidRDefault="0068775A" w:rsidP="0068775A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</w:t>
      </w:r>
      <w:r>
        <w:rPr>
          <w:noProof/>
          <w:color w:val="FF0000"/>
        </w:rPr>
        <w:t xml:space="preserve"> of Changes</w:t>
      </w:r>
      <w:r w:rsidRPr="006A6DC8">
        <w:rPr>
          <w:noProof/>
          <w:color w:val="FF0000"/>
        </w:rPr>
        <w:t xml:space="preserve"> &gt;</w:t>
      </w:r>
    </w:p>
    <w:p w14:paraId="1886DEF4" w14:textId="77777777" w:rsidR="0068775A" w:rsidRPr="002255E9" w:rsidRDefault="0068775A" w:rsidP="0068775A">
      <w:pPr>
        <w:pStyle w:val="H6"/>
      </w:pPr>
      <w:r w:rsidRPr="002255E9">
        <w:t>6.6.3.3.5.25</w:t>
      </w:r>
      <w:r w:rsidRPr="002255E9">
        <w:tab/>
        <w:t>Test requirement (network signalled value “NS_45”)</w:t>
      </w:r>
    </w:p>
    <w:p w14:paraId="0923EA58" w14:textId="77777777" w:rsidR="0068775A" w:rsidRPr="002255E9" w:rsidRDefault="0068775A" w:rsidP="0068775A">
      <w:pPr>
        <w:ind w:right="334"/>
      </w:pPr>
      <w:r w:rsidRPr="002255E9">
        <w:t>When "NS 45" is indicated in the cell:</w:t>
      </w:r>
    </w:p>
    <w:p w14:paraId="41E1F22F" w14:textId="77777777" w:rsidR="0068775A" w:rsidRPr="002255E9" w:rsidRDefault="0068775A" w:rsidP="0068775A">
      <w:r w:rsidRPr="002255E9">
        <w:t>-</w:t>
      </w:r>
      <w:r w:rsidRPr="002255E9">
        <w:tab/>
        <w:t>the power of any UE emission shall not exceed the levels specified in Table 6.6.3.3.5.25-1 &amp; Table 6.6.3.3.5.25-2. This requirement</w:t>
      </w:r>
      <w:r w:rsidRPr="002255E9">
        <w:rPr>
          <w:rFonts w:cs="v5.0.0"/>
          <w:snapToGrid w:val="0"/>
        </w:rPr>
        <w:t xml:space="preserve"> also applies for the frequency ranges that are less than </w:t>
      </w:r>
      <w:r w:rsidRPr="002255E9">
        <w:t>F</w:t>
      </w:r>
      <w:r w:rsidRPr="002255E9">
        <w:rPr>
          <w:vertAlign w:val="subscript"/>
        </w:rPr>
        <w:t>OOB</w:t>
      </w:r>
      <w:r w:rsidRPr="002255E9">
        <w:t xml:space="preserve"> (MHz) in Table 6.6.3.1.3-1 from the edge of the channel bandwidth.</w:t>
      </w:r>
    </w:p>
    <w:p w14:paraId="1414C21A" w14:textId="77777777" w:rsidR="0068775A" w:rsidRPr="002255E9" w:rsidRDefault="0068775A" w:rsidP="0068775A">
      <w:pPr>
        <w:pStyle w:val="TH"/>
      </w:pPr>
      <w:r w:rsidRPr="002255E9">
        <w:t>Table 6.6.3.3.5.25-1: Additional requirements</w:t>
      </w:r>
    </w:p>
    <w:p w14:paraId="7B672ECB" w14:textId="77777777" w:rsidR="0068775A" w:rsidRPr="002255E9" w:rsidRDefault="0068775A" w:rsidP="0068775A">
      <w:pPr>
        <w:pStyle w:val="TH"/>
      </w:pPr>
      <w:r w:rsidRPr="002255E9">
        <w:t>Table 6.6.3.3.5.25-1: Additional requirements for 1.4,3 and 5 MHz channel bandwidths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  <w:tblGridChange w:id="3">
          <w:tblGrid>
            <w:gridCol w:w="2120"/>
            <w:gridCol w:w="3686"/>
            <w:gridCol w:w="1701"/>
          </w:tblGrid>
        </w:tblGridChange>
      </w:tblGrid>
      <w:tr w:rsidR="0068775A" w:rsidRPr="002255E9" w14:paraId="2DCF5BF9" w14:textId="77777777" w:rsidTr="00481AD3">
        <w:trPr>
          <w:jc w:val="center"/>
        </w:trPr>
        <w:tc>
          <w:tcPr>
            <w:tcW w:w="2120" w:type="dxa"/>
            <w:vMerge w:val="restart"/>
          </w:tcPr>
          <w:p w14:paraId="407B094C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Frequency band</w:t>
            </w:r>
          </w:p>
          <w:p w14:paraId="4B2083A6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(MHz)</w:t>
            </w:r>
          </w:p>
        </w:tc>
        <w:tc>
          <w:tcPr>
            <w:tcW w:w="3686" w:type="dxa"/>
          </w:tcPr>
          <w:p w14:paraId="39674561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Channel bandwidth /</w:t>
            </w:r>
          </w:p>
          <w:p w14:paraId="49DD7E6B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Spectrum emission limit</w:t>
            </w:r>
          </w:p>
          <w:p w14:paraId="5147A317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(dBm)</w:t>
            </w:r>
          </w:p>
        </w:tc>
        <w:tc>
          <w:tcPr>
            <w:tcW w:w="1701" w:type="dxa"/>
            <w:vMerge w:val="restart"/>
          </w:tcPr>
          <w:p w14:paraId="4448897D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Measurement bandwidth</w:t>
            </w:r>
          </w:p>
        </w:tc>
      </w:tr>
      <w:tr w:rsidR="0068775A" w:rsidRPr="002255E9" w14:paraId="7460166F" w14:textId="77777777" w:rsidTr="00481AD3">
        <w:trPr>
          <w:jc w:val="center"/>
        </w:trPr>
        <w:tc>
          <w:tcPr>
            <w:tcW w:w="2120" w:type="dxa"/>
            <w:vMerge/>
          </w:tcPr>
          <w:p w14:paraId="070837F3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3686" w:type="dxa"/>
          </w:tcPr>
          <w:p w14:paraId="61572C9B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</w:rPr>
              <w:t>1.4</w:t>
            </w:r>
            <w:r w:rsidRPr="002255E9">
              <w:rPr>
                <w:rFonts w:cs="Arial"/>
                <w:lang w:eastAsia="ko-KR"/>
              </w:rPr>
              <w:t xml:space="preserve"> MHz, </w:t>
            </w:r>
            <w:r w:rsidRPr="002255E9">
              <w:rPr>
                <w:rFonts w:cs="Arial"/>
              </w:rPr>
              <w:t>3</w:t>
            </w:r>
            <w:r w:rsidRPr="002255E9">
              <w:rPr>
                <w:rFonts w:cs="Arial"/>
                <w:lang w:eastAsia="ko-KR"/>
              </w:rPr>
              <w:t xml:space="preserve"> MHz, 5 MHz</w:t>
            </w:r>
          </w:p>
        </w:tc>
        <w:tc>
          <w:tcPr>
            <w:tcW w:w="1701" w:type="dxa"/>
            <w:vMerge/>
          </w:tcPr>
          <w:p w14:paraId="68573383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</w:p>
        </w:tc>
      </w:tr>
      <w:tr w:rsidR="0068775A" w:rsidRPr="002255E9" w14:paraId="707795EA" w14:textId="77777777" w:rsidTr="00481AD3">
        <w:trPr>
          <w:jc w:val="center"/>
        </w:trPr>
        <w:tc>
          <w:tcPr>
            <w:tcW w:w="2120" w:type="dxa"/>
          </w:tcPr>
          <w:p w14:paraId="2549851B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 xml:space="preserve">0.009 </w:t>
            </w:r>
            <w:r w:rsidRPr="002255E9">
              <w:rPr>
                <w:rFonts w:cs="Arial"/>
                <w:lang w:eastAsia="ko-KR"/>
              </w:rPr>
              <w:t>&lt; f ≤ 2477.5</w:t>
            </w:r>
          </w:p>
        </w:tc>
        <w:tc>
          <w:tcPr>
            <w:tcW w:w="3686" w:type="dxa"/>
          </w:tcPr>
          <w:p w14:paraId="10841C20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-25</w:t>
            </w:r>
          </w:p>
        </w:tc>
        <w:tc>
          <w:tcPr>
            <w:tcW w:w="1701" w:type="dxa"/>
          </w:tcPr>
          <w:p w14:paraId="3737BDC2" w14:textId="77777777" w:rsidR="0068775A" w:rsidRPr="002255E9" w:rsidRDefault="0068775A" w:rsidP="00481AD3">
            <w:pPr>
              <w:pStyle w:val="TAC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1 MHz</w:t>
            </w:r>
          </w:p>
        </w:tc>
      </w:tr>
      <w:tr w:rsidR="0068775A" w:rsidRPr="002255E9" w14:paraId="0B3C5B90" w14:textId="77777777" w:rsidTr="00481AD3">
        <w:trPr>
          <w:jc w:val="center"/>
        </w:trPr>
        <w:tc>
          <w:tcPr>
            <w:tcW w:w="2120" w:type="dxa"/>
          </w:tcPr>
          <w:p w14:paraId="36BF1510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  <w:lang w:eastAsia="ko-KR"/>
              </w:rPr>
              <w:t>2477.5 &lt; f ≤ 2478.5</w:t>
            </w:r>
          </w:p>
        </w:tc>
        <w:tc>
          <w:tcPr>
            <w:tcW w:w="3686" w:type="dxa"/>
          </w:tcPr>
          <w:p w14:paraId="5B97E5BF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-13</w:t>
            </w:r>
          </w:p>
        </w:tc>
        <w:tc>
          <w:tcPr>
            <w:tcW w:w="1701" w:type="dxa"/>
          </w:tcPr>
          <w:p w14:paraId="6D55AF8B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  <w:lang w:eastAsia="ko-KR"/>
              </w:rPr>
              <w:t>1 MHz</w:t>
            </w:r>
          </w:p>
        </w:tc>
      </w:tr>
      <w:tr w:rsidR="0068775A" w:rsidRPr="002255E9" w14:paraId="03C20344" w14:textId="77777777" w:rsidTr="00481AD3">
        <w:trPr>
          <w:jc w:val="center"/>
        </w:trPr>
        <w:tc>
          <w:tcPr>
            <w:tcW w:w="2120" w:type="dxa"/>
          </w:tcPr>
          <w:p w14:paraId="259164BA" w14:textId="77777777" w:rsidR="0068775A" w:rsidRPr="002255E9" w:rsidRDefault="0068775A" w:rsidP="00481AD3">
            <w:pPr>
              <w:pStyle w:val="TAC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2478.5&lt; f ≤ 2483.5</w:t>
            </w:r>
          </w:p>
        </w:tc>
        <w:tc>
          <w:tcPr>
            <w:tcW w:w="3686" w:type="dxa"/>
          </w:tcPr>
          <w:p w14:paraId="55D1FD00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-10</w:t>
            </w:r>
          </w:p>
        </w:tc>
        <w:tc>
          <w:tcPr>
            <w:tcW w:w="1701" w:type="dxa"/>
          </w:tcPr>
          <w:p w14:paraId="73E3C323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  <w:lang w:eastAsia="ko-KR"/>
              </w:rPr>
              <w:t>1 MHz</w:t>
            </w:r>
          </w:p>
        </w:tc>
      </w:tr>
      <w:tr w:rsidR="0068775A" w:rsidRPr="002255E9" w14:paraId="17A0E615" w14:textId="77777777" w:rsidTr="00481AD3">
        <w:trPr>
          <w:jc w:val="center"/>
        </w:trPr>
        <w:tc>
          <w:tcPr>
            <w:tcW w:w="2120" w:type="dxa"/>
          </w:tcPr>
          <w:p w14:paraId="4503EA65" w14:textId="39E12F55" w:rsidR="0068775A" w:rsidRPr="002255E9" w:rsidRDefault="0068775A" w:rsidP="00481AD3">
            <w:pPr>
              <w:pStyle w:val="TAC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2495 ≤ f &lt; 2</w:t>
            </w:r>
            <w:ins w:id="4" w:author="Danbo Fu (傅丹波)" w:date="2024-05-01T15:45:00Z">
              <w:r>
                <w:rPr>
                  <w:rFonts w:cs="Arial"/>
                  <w:lang w:eastAsia="ko-KR"/>
                </w:rPr>
                <w:t>496</w:t>
              </w:r>
            </w:ins>
            <w:del w:id="5" w:author="Danbo Fu (傅丹波)" w:date="2024-05-01T15:45:00Z">
              <w:r w:rsidRPr="002255E9" w:rsidDel="0068775A">
                <w:rPr>
                  <w:rFonts w:cs="Arial"/>
                  <w:lang w:eastAsia="ko-KR"/>
                </w:rPr>
                <w:delText>501</w:delText>
              </w:r>
            </w:del>
          </w:p>
        </w:tc>
        <w:tc>
          <w:tcPr>
            <w:tcW w:w="3686" w:type="dxa"/>
          </w:tcPr>
          <w:p w14:paraId="4244025A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-13</w:t>
            </w:r>
          </w:p>
        </w:tc>
        <w:tc>
          <w:tcPr>
            <w:tcW w:w="1701" w:type="dxa"/>
          </w:tcPr>
          <w:p w14:paraId="461B127C" w14:textId="7B21DBE5" w:rsidR="0068775A" w:rsidRPr="002255E9" w:rsidRDefault="0068775A" w:rsidP="00481AD3">
            <w:pPr>
              <w:pStyle w:val="TAC"/>
              <w:rPr>
                <w:rFonts w:cs="Arial"/>
              </w:rPr>
            </w:pPr>
            <w:ins w:id="6" w:author="Danbo Fu (傅丹波)" w:date="2024-05-01T15:46:00Z">
              <w:r>
                <w:rPr>
                  <w:lang w:eastAsia="ko-KR"/>
                </w:rPr>
                <w:t>1% of Channel Bandwidth</w:t>
              </w:r>
              <w:r w:rsidRPr="002255E9" w:rsidDel="0068775A">
                <w:rPr>
                  <w:rFonts w:cs="Arial"/>
                  <w:lang w:eastAsia="ko-KR"/>
                </w:rPr>
                <w:t xml:space="preserve"> </w:t>
              </w:r>
            </w:ins>
            <w:del w:id="7" w:author="Danbo Fu (傅丹波)" w:date="2024-05-01T15:46:00Z">
              <w:r w:rsidRPr="002255E9" w:rsidDel="0068775A">
                <w:rPr>
                  <w:rFonts w:cs="Arial"/>
                  <w:lang w:eastAsia="ko-KR"/>
                </w:rPr>
                <w:delText>1 MHz</w:delText>
              </w:r>
            </w:del>
          </w:p>
        </w:tc>
      </w:tr>
      <w:tr w:rsidR="0068775A" w:rsidRPr="002255E9" w14:paraId="3CA03C78" w14:textId="77777777" w:rsidTr="00A202AF">
        <w:tblPrEx>
          <w:tblW w:w="75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" w:author="Danbo Fu (傅丹波)" w:date="2024-05-01T15:45:00Z">
            <w:tblPrEx>
              <w:tblW w:w="75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" w:author="Danbo Fu (傅丹波)" w:date="2024-05-01T15:44:00Z"/>
          <w:trPrChange w:id="10" w:author="Danbo Fu (傅丹波)" w:date="2024-05-01T15:45:00Z">
            <w:trPr>
              <w:jc w:val="center"/>
            </w:trPr>
          </w:trPrChange>
        </w:trPr>
        <w:tc>
          <w:tcPr>
            <w:tcW w:w="2120" w:type="dxa"/>
            <w:vAlign w:val="center"/>
            <w:tcPrChange w:id="11" w:author="Danbo Fu (傅丹波)" w:date="2024-05-01T15:45:00Z">
              <w:tcPr>
                <w:tcW w:w="2120" w:type="dxa"/>
              </w:tcPr>
            </w:tcPrChange>
          </w:tcPr>
          <w:p w14:paraId="70458BE9" w14:textId="33337670" w:rsidR="0068775A" w:rsidRPr="002255E9" w:rsidRDefault="0068775A" w:rsidP="0068775A">
            <w:pPr>
              <w:pStyle w:val="TAC"/>
              <w:rPr>
                <w:ins w:id="12" w:author="Danbo Fu (傅丹波)" w:date="2024-05-01T15:44:00Z"/>
                <w:rFonts w:cs="Arial"/>
                <w:lang w:eastAsia="ko-KR"/>
              </w:rPr>
            </w:pPr>
            <w:ins w:id="13" w:author="Danbo Fu (傅丹波)" w:date="2024-05-01T15:45:00Z">
              <w:r>
                <w:rPr>
                  <w:lang w:eastAsia="ko-KR"/>
                </w:rPr>
                <w:t>2496&lt; f ≤ 2501</w:t>
              </w:r>
            </w:ins>
          </w:p>
        </w:tc>
        <w:tc>
          <w:tcPr>
            <w:tcW w:w="3686" w:type="dxa"/>
            <w:vAlign w:val="center"/>
            <w:tcPrChange w:id="14" w:author="Danbo Fu (傅丹波)" w:date="2024-05-01T15:45:00Z">
              <w:tcPr>
                <w:tcW w:w="3686" w:type="dxa"/>
              </w:tcPr>
            </w:tcPrChange>
          </w:tcPr>
          <w:p w14:paraId="37155864" w14:textId="585371FE" w:rsidR="0068775A" w:rsidRPr="002255E9" w:rsidRDefault="0068775A" w:rsidP="0068775A">
            <w:pPr>
              <w:pStyle w:val="TAC"/>
              <w:rPr>
                <w:ins w:id="15" w:author="Danbo Fu (傅丹波)" w:date="2024-05-01T15:44:00Z"/>
                <w:rFonts w:cs="Arial"/>
              </w:rPr>
            </w:pPr>
            <w:ins w:id="16" w:author="Danbo Fu (傅丹波)" w:date="2024-05-01T15:45:00Z">
              <w:r>
                <w:rPr>
                  <w:lang w:eastAsia="zh-CN"/>
                </w:rPr>
                <w:t>-13</w:t>
              </w:r>
            </w:ins>
          </w:p>
        </w:tc>
        <w:tc>
          <w:tcPr>
            <w:tcW w:w="1701" w:type="dxa"/>
            <w:vAlign w:val="center"/>
            <w:tcPrChange w:id="17" w:author="Danbo Fu (傅丹波)" w:date="2024-05-01T15:45:00Z">
              <w:tcPr>
                <w:tcW w:w="1701" w:type="dxa"/>
              </w:tcPr>
            </w:tcPrChange>
          </w:tcPr>
          <w:p w14:paraId="48ECB9C9" w14:textId="1448FCCF" w:rsidR="0068775A" w:rsidRPr="002255E9" w:rsidRDefault="0068775A" w:rsidP="0068775A">
            <w:pPr>
              <w:pStyle w:val="TAC"/>
              <w:rPr>
                <w:ins w:id="18" w:author="Danbo Fu (傅丹波)" w:date="2024-05-01T15:44:00Z"/>
                <w:rFonts w:cs="Arial"/>
                <w:lang w:eastAsia="ko-KR"/>
              </w:rPr>
            </w:pPr>
            <w:ins w:id="19" w:author="Danbo Fu (傅丹波)" w:date="2024-05-01T15:45:00Z">
              <w:r>
                <w:rPr>
                  <w:lang w:eastAsia="ko-KR"/>
                </w:rPr>
                <w:t>1 MHz</w:t>
              </w:r>
            </w:ins>
          </w:p>
        </w:tc>
      </w:tr>
      <w:tr w:rsidR="0068775A" w:rsidRPr="002255E9" w14:paraId="050FAB68" w14:textId="77777777" w:rsidTr="00481AD3">
        <w:trPr>
          <w:jc w:val="center"/>
        </w:trPr>
        <w:tc>
          <w:tcPr>
            <w:tcW w:w="2120" w:type="dxa"/>
          </w:tcPr>
          <w:p w14:paraId="12A76E9A" w14:textId="77777777" w:rsidR="0068775A" w:rsidRPr="002255E9" w:rsidRDefault="0068775A" w:rsidP="0068775A">
            <w:pPr>
              <w:pStyle w:val="TAC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 xml:space="preserve">2501 ≤ f ≤ </w:t>
            </w:r>
            <w:r w:rsidRPr="002255E9">
              <w:rPr>
                <w:rFonts w:cs="Arial"/>
              </w:rPr>
              <w:t>5</w:t>
            </w:r>
            <w:r w:rsidRPr="002255E9">
              <w:rPr>
                <w:rFonts w:cs="Arial"/>
                <w:vertAlign w:val="superscript"/>
              </w:rPr>
              <w:t>th</w:t>
            </w:r>
            <w:r w:rsidRPr="002255E9">
              <w:rPr>
                <w:rFonts w:cs="Arial"/>
              </w:rPr>
              <w:t xml:space="preserve"> harmonic of the upper frequency edge of the UL operating band</w:t>
            </w:r>
            <w:r w:rsidRPr="002255E9">
              <w:rPr>
                <w:rFonts w:cs="Arial"/>
                <w:lang w:eastAsia="ko-KR"/>
              </w:rPr>
              <w:t xml:space="preserve"> </w:t>
            </w:r>
          </w:p>
        </w:tc>
        <w:tc>
          <w:tcPr>
            <w:tcW w:w="3686" w:type="dxa"/>
          </w:tcPr>
          <w:p w14:paraId="3C4ABB8C" w14:textId="77777777" w:rsidR="0068775A" w:rsidRPr="002255E9" w:rsidRDefault="0068775A" w:rsidP="0068775A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-25</w:t>
            </w:r>
          </w:p>
        </w:tc>
        <w:tc>
          <w:tcPr>
            <w:tcW w:w="1701" w:type="dxa"/>
          </w:tcPr>
          <w:p w14:paraId="1A09CD24" w14:textId="77777777" w:rsidR="0068775A" w:rsidRPr="002255E9" w:rsidRDefault="0068775A" w:rsidP="0068775A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  <w:lang w:eastAsia="ko-KR"/>
              </w:rPr>
              <w:t>1 MHz</w:t>
            </w:r>
          </w:p>
        </w:tc>
      </w:tr>
    </w:tbl>
    <w:p w14:paraId="452F79A4" w14:textId="77777777" w:rsidR="0068775A" w:rsidRPr="002255E9" w:rsidRDefault="0068775A" w:rsidP="0068775A"/>
    <w:p w14:paraId="495A5FA5" w14:textId="77777777" w:rsidR="0068775A" w:rsidRPr="002255E9" w:rsidRDefault="0068775A" w:rsidP="0068775A">
      <w:pPr>
        <w:pStyle w:val="TH"/>
      </w:pPr>
      <w:r w:rsidRPr="002255E9">
        <w:t>Table 6.6.3.3.5.25-2: Additional requirements for 10 MHz channel bandwidths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  <w:tblGridChange w:id="20">
          <w:tblGrid>
            <w:gridCol w:w="2120"/>
            <w:gridCol w:w="3686"/>
            <w:gridCol w:w="1701"/>
          </w:tblGrid>
        </w:tblGridChange>
      </w:tblGrid>
      <w:tr w:rsidR="0068775A" w:rsidRPr="002255E9" w14:paraId="41F826E6" w14:textId="77777777" w:rsidTr="00481AD3">
        <w:trPr>
          <w:jc w:val="center"/>
        </w:trPr>
        <w:tc>
          <w:tcPr>
            <w:tcW w:w="2120" w:type="dxa"/>
            <w:vMerge w:val="restart"/>
          </w:tcPr>
          <w:p w14:paraId="2B141954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Frequency band</w:t>
            </w:r>
          </w:p>
          <w:p w14:paraId="3D1C83EE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(MHz)</w:t>
            </w:r>
          </w:p>
        </w:tc>
        <w:tc>
          <w:tcPr>
            <w:tcW w:w="3686" w:type="dxa"/>
          </w:tcPr>
          <w:p w14:paraId="09FE2831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Channel bandwidth /</w:t>
            </w:r>
          </w:p>
          <w:p w14:paraId="76589466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Spectrum emission limit</w:t>
            </w:r>
          </w:p>
          <w:p w14:paraId="3F41FA86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(dBm)</w:t>
            </w:r>
          </w:p>
        </w:tc>
        <w:tc>
          <w:tcPr>
            <w:tcW w:w="1701" w:type="dxa"/>
            <w:vMerge w:val="restart"/>
          </w:tcPr>
          <w:p w14:paraId="6134CF0E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Measurement bandwidth</w:t>
            </w:r>
          </w:p>
        </w:tc>
      </w:tr>
      <w:tr w:rsidR="0068775A" w:rsidRPr="002255E9" w14:paraId="15788FFC" w14:textId="77777777" w:rsidTr="00481AD3">
        <w:trPr>
          <w:jc w:val="center"/>
        </w:trPr>
        <w:tc>
          <w:tcPr>
            <w:tcW w:w="2120" w:type="dxa"/>
            <w:vMerge/>
          </w:tcPr>
          <w:p w14:paraId="67F92516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3686" w:type="dxa"/>
          </w:tcPr>
          <w:p w14:paraId="5C10AD88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10 MHz</w:t>
            </w:r>
          </w:p>
        </w:tc>
        <w:tc>
          <w:tcPr>
            <w:tcW w:w="1701" w:type="dxa"/>
            <w:vMerge/>
          </w:tcPr>
          <w:p w14:paraId="06DE33DE" w14:textId="77777777" w:rsidR="0068775A" w:rsidRPr="002255E9" w:rsidRDefault="0068775A" w:rsidP="00481AD3">
            <w:pPr>
              <w:pStyle w:val="TAH"/>
              <w:rPr>
                <w:rFonts w:cs="Arial"/>
                <w:lang w:eastAsia="ko-KR"/>
              </w:rPr>
            </w:pPr>
          </w:p>
        </w:tc>
      </w:tr>
      <w:tr w:rsidR="0068775A" w:rsidRPr="002255E9" w14:paraId="6A3741D8" w14:textId="77777777" w:rsidTr="00481AD3">
        <w:trPr>
          <w:jc w:val="center"/>
        </w:trPr>
        <w:tc>
          <w:tcPr>
            <w:tcW w:w="2120" w:type="dxa"/>
          </w:tcPr>
          <w:p w14:paraId="4D388333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 xml:space="preserve">0.009 </w:t>
            </w:r>
            <w:r w:rsidRPr="002255E9">
              <w:rPr>
                <w:rFonts w:cs="Arial"/>
                <w:lang w:eastAsia="ko-KR"/>
              </w:rPr>
              <w:t>&lt; f ≤ 2473.5</w:t>
            </w:r>
          </w:p>
        </w:tc>
        <w:tc>
          <w:tcPr>
            <w:tcW w:w="3686" w:type="dxa"/>
          </w:tcPr>
          <w:p w14:paraId="0C0E0E67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-25</w:t>
            </w:r>
          </w:p>
        </w:tc>
        <w:tc>
          <w:tcPr>
            <w:tcW w:w="1701" w:type="dxa"/>
          </w:tcPr>
          <w:p w14:paraId="124B34DA" w14:textId="77777777" w:rsidR="0068775A" w:rsidRPr="002255E9" w:rsidRDefault="0068775A" w:rsidP="00481AD3">
            <w:pPr>
              <w:pStyle w:val="TAC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1 MHz</w:t>
            </w:r>
          </w:p>
        </w:tc>
      </w:tr>
      <w:tr w:rsidR="0068775A" w:rsidRPr="002255E9" w14:paraId="15DBB010" w14:textId="77777777" w:rsidTr="00481AD3">
        <w:trPr>
          <w:jc w:val="center"/>
        </w:trPr>
        <w:tc>
          <w:tcPr>
            <w:tcW w:w="2120" w:type="dxa"/>
          </w:tcPr>
          <w:p w14:paraId="64E5F394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  <w:lang w:eastAsia="ko-KR"/>
              </w:rPr>
              <w:t>2473.5 &lt; f ≤ 2478.5</w:t>
            </w:r>
          </w:p>
        </w:tc>
        <w:tc>
          <w:tcPr>
            <w:tcW w:w="3686" w:type="dxa"/>
          </w:tcPr>
          <w:p w14:paraId="64BE551F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-13</w:t>
            </w:r>
          </w:p>
        </w:tc>
        <w:tc>
          <w:tcPr>
            <w:tcW w:w="1701" w:type="dxa"/>
          </w:tcPr>
          <w:p w14:paraId="74D476BA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  <w:lang w:eastAsia="ko-KR"/>
              </w:rPr>
              <w:t>1 MHz</w:t>
            </w:r>
          </w:p>
        </w:tc>
      </w:tr>
      <w:tr w:rsidR="0068775A" w:rsidRPr="002255E9" w14:paraId="50DAF2D2" w14:textId="77777777" w:rsidTr="00481AD3">
        <w:trPr>
          <w:jc w:val="center"/>
        </w:trPr>
        <w:tc>
          <w:tcPr>
            <w:tcW w:w="2120" w:type="dxa"/>
          </w:tcPr>
          <w:p w14:paraId="27FE1E45" w14:textId="77777777" w:rsidR="0068775A" w:rsidRPr="002255E9" w:rsidRDefault="0068775A" w:rsidP="00481AD3">
            <w:pPr>
              <w:pStyle w:val="TAC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2478.5&lt; f ≤ 2483.5</w:t>
            </w:r>
          </w:p>
        </w:tc>
        <w:tc>
          <w:tcPr>
            <w:tcW w:w="3686" w:type="dxa"/>
          </w:tcPr>
          <w:p w14:paraId="5ADC0958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-10</w:t>
            </w:r>
          </w:p>
        </w:tc>
        <w:tc>
          <w:tcPr>
            <w:tcW w:w="1701" w:type="dxa"/>
          </w:tcPr>
          <w:p w14:paraId="465F4B5C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  <w:lang w:eastAsia="ko-KR"/>
              </w:rPr>
              <w:t>1 MHz</w:t>
            </w:r>
          </w:p>
        </w:tc>
      </w:tr>
      <w:tr w:rsidR="0068775A" w:rsidRPr="002255E9" w14:paraId="1ECFA8B0" w14:textId="77777777" w:rsidTr="00481AD3">
        <w:trPr>
          <w:jc w:val="center"/>
        </w:trPr>
        <w:tc>
          <w:tcPr>
            <w:tcW w:w="2120" w:type="dxa"/>
          </w:tcPr>
          <w:p w14:paraId="7AA2396D" w14:textId="1197AF4C" w:rsidR="0068775A" w:rsidRPr="002255E9" w:rsidRDefault="0068775A" w:rsidP="00481AD3">
            <w:pPr>
              <w:pStyle w:val="TAC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>2495 ≤ f &lt; 2</w:t>
            </w:r>
            <w:ins w:id="21" w:author="Danbo Fu (傅丹波)" w:date="2024-05-01T15:47:00Z">
              <w:r>
                <w:rPr>
                  <w:rFonts w:cs="Arial"/>
                  <w:lang w:eastAsia="ko-KR"/>
                </w:rPr>
                <w:t>496</w:t>
              </w:r>
            </w:ins>
            <w:del w:id="22" w:author="Danbo Fu (傅丹波)" w:date="2024-05-01T15:47:00Z">
              <w:r w:rsidRPr="002255E9" w:rsidDel="0068775A">
                <w:rPr>
                  <w:rFonts w:cs="Arial"/>
                  <w:lang w:eastAsia="ko-KR"/>
                </w:rPr>
                <w:delText>505</w:delText>
              </w:r>
            </w:del>
          </w:p>
        </w:tc>
        <w:tc>
          <w:tcPr>
            <w:tcW w:w="3686" w:type="dxa"/>
          </w:tcPr>
          <w:p w14:paraId="3C821451" w14:textId="77777777" w:rsidR="0068775A" w:rsidRPr="002255E9" w:rsidRDefault="0068775A" w:rsidP="00481AD3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-13</w:t>
            </w:r>
          </w:p>
        </w:tc>
        <w:tc>
          <w:tcPr>
            <w:tcW w:w="1701" w:type="dxa"/>
          </w:tcPr>
          <w:p w14:paraId="65523BDE" w14:textId="45BFDC33" w:rsidR="0068775A" w:rsidRPr="002255E9" w:rsidRDefault="0068775A" w:rsidP="00481AD3">
            <w:pPr>
              <w:pStyle w:val="TAC"/>
              <w:rPr>
                <w:rFonts w:cs="Arial"/>
              </w:rPr>
            </w:pPr>
            <w:ins w:id="23" w:author="Danbo Fu (傅丹波)" w:date="2024-05-01T15:47:00Z">
              <w:r>
                <w:rPr>
                  <w:lang w:eastAsia="ko-KR"/>
                </w:rPr>
                <w:t>1% of Channel Bandwidth</w:t>
              </w:r>
              <w:r w:rsidRPr="002255E9" w:rsidDel="0068775A">
                <w:rPr>
                  <w:rFonts w:cs="Arial"/>
                  <w:lang w:eastAsia="ko-KR"/>
                </w:rPr>
                <w:t xml:space="preserve"> </w:t>
              </w:r>
            </w:ins>
            <w:del w:id="24" w:author="Danbo Fu (傅丹波)" w:date="2024-05-01T15:47:00Z">
              <w:r w:rsidRPr="002255E9" w:rsidDel="0068775A">
                <w:rPr>
                  <w:rFonts w:cs="Arial"/>
                  <w:lang w:eastAsia="ko-KR"/>
                </w:rPr>
                <w:delText>1 MHz</w:delText>
              </w:r>
            </w:del>
          </w:p>
        </w:tc>
      </w:tr>
      <w:tr w:rsidR="0068775A" w:rsidRPr="002255E9" w14:paraId="5D13C04E" w14:textId="77777777" w:rsidTr="0006090C">
        <w:tblPrEx>
          <w:tblW w:w="75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5" w:author="Danbo Fu (傅丹波)" w:date="2024-05-01T15:47:00Z">
            <w:tblPrEx>
              <w:tblW w:w="75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6" w:author="Danbo Fu (傅丹波)" w:date="2024-05-01T15:46:00Z"/>
          <w:trPrChange w:id="27" w:author="Danbo Fu (傅丹波)" w:date="2024-05-01T15:47:00Z">
            <w:trPr>
              <w:jc w:val="center"/>
            </w:trPr>
          </w:trPrChange>
        </w:trPr>
        <w:tc>
          <w:tcPr>
            <w:tcW w:w="2120" w:type="dxa"/>
            <w:vAlign w:val="center"/>
            <w:tcPrChange w:id="28" w:author="Danbo Fu (傅丹波)" w:date="2024-05-01T15:47:00Z">
              <w:tcPr>
                <w:tcW w:w="2120" w:type="dxa"/>
              </w:tcPr>
            </w:tcPrChange>
          </w:tcPr>
          <w:p w14:paraId="5D64369C" w14:textId="470A60AB" w:rsidR="0068775A" w:rsidRPr="002255E9" w:rsidRDefault="0068775A" w:rsidP="0068775A">
            <w:pPr>
              <w:pStyle w:val="TAC"/>
              <w:rPr>
                <w:ins w:id="29" w:author="Danbo Fu (傅丹波)" w:date="2024-05-01T15:46:00Z"/>
                <w:rFonts w:cs="Arial"/>
                <w:lang w:eastAsia="ko-KR"/>
              </w:rPr>
            </w:pPr>
            <w:ins w:id="30" w:author="Danbo Fu (傅丹波)" w:date="2024-05-01T15:47:00Z">
              <w:r>
                <w:rPr>
                  <w:lang w:eastAsia="ko-KR"/>
                </w:rPr>
                <w:t>2496&lt; f ≤ 2505</w:t>
              </w:r>
            </w:ins>
          </w:p>
        </w:tc>
        <w:tc>
          <w:tcPr>
            <w:tcW w:w="3686" w:type="dxa"/>
            <w:vAlign w:val="center"/>
            <w:tcPrChange w:id="31" w:author="Danbo Fu (傅丹波)" w:date="2024-05-01T15:47:00Z">
              <w:tcPr>
                <w:tcW w:w="3686" w:type="dxa"/>
              </w:tcPr>
            </w:tcPrChange>
          </w:tcPr>
          <w:p w14:paraId="688FF595" w14:textId="742B59E2" w:rsidR="0068775A" w:rsidRPr="002255E9" w:rsidRDefault="0068775A" w:rsidP="0068775A">
            <w:pPr>
              <w:pStyle w:val="TAC"/>
              <w:rPr>
                <w:ins w:id="32" w:author="Danbo Fu (傅丹波)" w:date="2024-05-01T15:46:00Z"/>
                <w:rFonts w:cs="Arial"/>
              </w:rPr>
            </w:pPr>
            <w:ins w:id="33" w:author="Danbo Fu (傅丹波)" w:date="2024-05-01T15:47:00Z">
              <w:r>
                <w:rPr>
                  <w:lang w:eastAsia="zh-CN"/>
                </w:rPr>
                <w:t>-13</w:t>
              </w:r>
            </w:ins>
          </w:p>
        </w:tc>
        <w:tc>
          <w:tcPr>
            <w:tcW w:w="1701" w:type="dxa"/>
            <w:vAlign w:val="center"/>
            <w:tcPrChange w:id="34" w:author="Danbo Fu (傅丹波)" w:date="2024-05-01T15:47:00Z">
              <w:tcPr>
                <w:tcW w:w="1701" w:type="dxa"/>
              </w:tcPr>
            </w:tcPrChange>
          </w:tcPr>
          <w:p w14:paraId="75CD3915" w14:textId="3E24242B" w:rsidR="0068775A" w:rsidRPr="002255E9" w:rsidRDefault="0068775A" w:rsidP="0068775A">
            <w:pPr>
              <w:pStyle w:val="TAC"/>
              <w:rPr>
                <w:ins w:id="35" w:author="Danbo Fu (傅丹波)" w:date="2024-05-01T15:46:00Z"/>
                <w:rFonts w:cs="Arial"/>
                <w:lang w:eastAsia="ko-KR"/>
              </w:rPr>
            </w:pPr>
            <w:ins w:id="36" w:author="Danbo Fu (傅丹波)" w:date="2024-05-01T15:47:00Z">
              <w:r>
                <w:rPr>
                  <w:lang w:eastAsia="ko-KR"/>
                </w:rPr>
                <w:t>1 MHz</w:t>
              </w:r>
            </w:ins>
          </w:p>
        </w:tc>
      </w:tr>
      <w:tr w:rsidR="0068775A" w:rsidRPr="002255E9" w14:paraId="55E57FB1" w14:textId="77777777" w:rsidTr="00481AD3">
        <w:trPr>
          <w:jc w:val="center"/>
        </w:trPr>
        <w:tc>
          <w:tcPr>
            <w:tcW w:w="2120" w:type="dxa"/>
          </w:tcPr>
          <w:p w14:paraId="1F873724" w14:textId="77777777" w:rsidR="0068775A" w:rsidRPr="002255E9" w:rsidRDefault="0068775A" w:rsidP="0068775A">
            <w:pPr>
              <w:pStyle w:val="TAC"/>
              <w:rPr>
                <w:rFonts w:cs="Arial"/>
                <w:lang w:eastAsia="ko-KR"/>
              </w:rPr>
            </w:pPr>
            <w:r w:rsidRPr="002255E9">
              <w:rPr>
                <w:rFonts w:cs="Arial"/>
                <w:lang w:eastAsia="ko-KR"/>
              </w:rPr>
              <w:t xml:space="preserve">2505 ≤ f ≤ </w:t>
            </w:r>
            <w:r w:rsidRPr="002255E9">
              <w:rPr>
                <w:rFonts w:cs="Arial"/>
              </w:rPr>
              <w:t>5</w:t>
            </w:r>
            <w:r w:rsidRPr="002255E9">
              <w:rPr>
                <w:rFonts w:cs="Arial"/>
                <w:vertAlign w:val="superscript"/>
              </w:rPr>
              <w:t>th</w:t>
            </w:r>
            <w:r w:rsidRPr="002255E9">
              <w:rPr>
                <w:rFonts w:cs="Arial"/>
              </w:rPr>
              <w:t xml:space="preserve"> harmonic of the upper frequency edge of the UL operating band</w:t>
            </w:r>
            <w:r w:rsidRPr="002255E9">
              <w:rPr>
                <w:rFonts w:cs="Arial"/>
                <w:lang w:eastAsia="ko-KR"/>
              </w:rPr>
              <w:t xml:space="preserve"> </w:t>
            </w:r>
          </w:p>
        </w:tc>
        <w:tc>
          <w:tcPr>
            <w:tcW w:w="3686" w:type="dxa"/>
          </w:tcPr>
          <w:p w14:paraId="215B1355" w14:textId="77777777" w:rsidR="0068775A" w:rsidRPr="002255E9" w:rsidRDefault="0068775A" w:rsidP="0068775A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</w:rPr>
              <w:t>-25</w:t>
            </w:r>
          </w:p>
        </w:tc>
        <w:tc>
          <w:tcPr>
            <w:tcW w:w="1701" w:type="dxa"/>
          </w:tcPr>
          <w:p w14:paraId="3E0160A5" w14:textId="77777777" w:rsidR="0068775A" w:rsidRPr="002255E9" w:rsidRDefault="0068775A" w:rsidP="0068775A">
            <w:pPr>
              <w:pStyle w:val="TAC"/>
              <w:rPr>
                <w:rFonts w:cs="Arial"/>
              </w:rPr>
            </w:pPr>
            <w:r w:rsidRPr="002255E9">
              <w:rPr>
                <w:rFonts w:cs="Arial"/>
                <w:lang w:eastAsia="ko-KR"/>
              </w:rPr>
              <w:t>1 MHz</w:t>
            </w:r>
          </w:p>
        </w:tc>
      </w:tr>
    </w:tbl>
    <w:p w14:paraId="60257859" w14:textId="02EF28E8" w:rsidR="0068775A" w:rsidRDefault="0068775A">
      <w:pPr>
        <w:rPr>
          <w:noProof/>
          <w:lang w:eastAsia="zh-CN"/>
        </w:rPr>
      </w:pPr>
    </w:p>
    <w:p w14:paraId="2C010F45" w14:textId="3FB38C61" w:rsidR="0068775A" w:rsidRDefault="0068775A">
      <w:pPr>
        <w:rPr>
          <w:noProof/>
          <w:lang w:eastAsia="zh-CN"/>
        </w:rPr>
      </w:pPr>
    </w:p>
    <w:p w14:paraId="0D0F1CAA" w14:textId="77777777" w:rsidR="0068775A" w:rsidRPr="006A6DC8" w:rsidRDefault="0068775A" w:rsidP="0068775A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Changes</w:t>
      </w:r>
      <w:r w:rsidRPr="006A6DC8">
        <w:rPr>
          <w:noProof/>
          <w:color w:val="FF0000"/>
        </w:rPr>
        <w:t xml:space="preserve"> &gt;</w:t>
      </w:r>
    </w:p>
    <w:p w14:paraId="661D4C90" w14:textId="77777777" w:rsidR="0068775A" w:rsidRDefault="0068775A">
      <w:pPr>
        <w:rPr>
          <w:rFonts w:hint="eastAsia"/>
          <w:noProof/>
          <w:lang w:eastAsia="zh-CN"/>
        </w:rPr>
      </w:pPr>
    </w:p>
    <w:sectPr w:rsidR="0068775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0B87A" w14:textId="77777777" w:rsidR="000204F0" w:rsidRDefault="000204F0">
      <w:r>
        <w:separator/>
      </w:r>
    </w:p>
  </w:endnote>
  <w:endnote w:type="continuationSeparator" w:id="0">
    <w:p w14:paraId="74A6B202" w14:textId="77777777" w:rsidR="000204F0" w:rsidRDefault="00020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12682" w14:textId="77777777" w:rsidR="000204F0" w:rsidRDefault="000204F0">
      <w:r>
        <w:separator/>
      </w:r>
    </w:p>
  </w:footnote>
  <w:footnote w:type="continuationSeparator" w:id="0">
    <w:p w14:paraId="098BF8BF" w14:textId="77777777" w:rsidR="000204F0" w:rsidRDefault="00020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4F0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775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5B96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B1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0FE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8775A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6877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8775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8775A"/>
    <w:rPr>
      <w:rFonts w:ascii="Arial" w:hAnsi="Arial"/>
      <w:b/>
      <w:lang w:val="en-GB" w:eastAsia="en-US"/>
    </w:rPr>
  </w:style>
  <w:style w:type="character" w:customStyle="1" w:styleId="3Char">
    <w:name w:val="标题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3"/>
    <w:rsid w:val="0068775A"/>
    <w:rPr>
      <w:rFonts w:ascii="Arial" w:hAnsi="Arial"/>
      <w:sz w:val="28"/>
      <w:lang w:val="en-GB" w:eastAsia="en-US"/>
    </w:rPr>
  </w:style>
  <w:style w:type="paragraph" w:styleId="af1">
    <w:name w:val="Revision"/>
    <w:hidden/>
    <w:uiPriority w:val="99"/>
    <w:semiHidden/>
    <w:rsid w:val="006877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14</cp:revision>
  <cp:lastPrinted>1899-12-31T23:00:00Z</cp:lastPrinted>
  <dcterms:created xsi:type="dcterms:W3CDTF">2020-02-03T08:32:00Z</dcterms:created>
  <dcterms:modified xsi:type="dcterms:W3CDTF">2024-05-01T08:04:00Z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R5-242282</vt:lpwstr>
  </property>
  <property fmtid="{D5CDD505-2E9C-101B-9397-08002B2CF9AE}" pid="10" name="Spec#">
    <vt:lpwstr>36.521-1</vt:lpwstr>
  </property>
  <property fmtid="{D5CDD505-2E9C-101B-9397-08002B2CF9AE}" pid="11" name="Cr#">
    <vt:lpwstr>5502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of Additional spurious emission test requirement for NS_45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2024-05-01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2024-05-01T07:06:24Z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dc72ea31-37c9-4cdb-96ea-793225cf3ed2</vt:lpwstr>
  </property>
  <property fmtid="{D5CDD505-2E9C-101B-9397-08002B2CF9AE}" pid="27" name="MSIP_Label_83bcef13-7cac-433f-ba1d-47a323951816_ContentBits">
    <vt:lpwstr>0</vt:lpwstr>
  </property>
</Properties>
</file>